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2F6B5" w14:textId="2596B8A9" w:rsidR="00B825DE" w:rsidRDefault="00B825DE" w:rsidP="00B825D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#107bis-e</w:t>
      </w:r>
      <w:r>
        <w:rPr>
          <w:b/>
          <w:i/>
          <w:noProof/>
          <w:sz w:val="24"/>
          <w:szCs w:val="28"/>
        </w:rPr>
        <w:tab/>
      </w:r>
      <w:r w:rsidRPr="00630064">
        <w:rPr>
          <w:b/>
          <w:noProof/>
          <w:sz w:val="28"/>
          <w:szCs w:val="28"/>
        </w:rPr>
        <w:t>R3-202</w:t>
      </w:r>
      <w:r>
        <w:rPr>
          <w:b/>
          <w:noProof/>
          <w:sz w:val="28"/>
          <w:szCs w:val="28"/>
        </w:rPr>
        <w:t>75</w:t>
      </w:r>
      <w:r>
        <w:rPr>
          <w:b/>
          <w:noProof/>
          <w:sz w:val="28"/>
          <w:szCs w:val="28"/>
        </w:rPr>
        <w:t>8</w:t>
      </w:r>
    </w:p>
    <w:p w14:paraId="4FEF41A3" w14:textId="77777777" w:rsidR="00B825DE" w:rsidRDefault="00B825DE" w:rsidP="00B825DE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April 20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28B5F9C9" w14:textId="77777777" w:rsidR="00B825DE" w:rsidRPr="00C51201" w:rsidRDefault="00B825DE" w:rsidP="00B825DE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Agenda Item:</w:t>
      </w:r>
      <w:r w:rsidRPr="00C51201">
        <w:rPr>
          <w:rFonts w:asciiTheme="minorHAnsi" w:hAnsiTheme="minorHAnsi" w:cstheme="minorHAnsi"/>
          <w:szCs w:val="26"/>
          <w:lang w:val="en-US"/>
        </w:rPr>
        <w:tab/>
      </w:r>
      <w:r>
        <w:rPr>
          <w:rFonts w:asciiTheme="minorHAnsi" w:hAnsiTheme="minorHAnsi" w:cstheme="minorHAnsi"/>
          <w:szCs w:val="26"/>
          <w:lang w:val="en-US"/>
        </w:rPr>
        <w:t>13.1</w:t>
      </w:r>
    </w:p>
    <w:p w14:paraId="683C5940" w14:textId="77777777" w:rsidR="00B825DE" w:rsidRPr="00C51201" w:rsidRDefault="00B825DE" w:rsidP="00B825DE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Source:</w:t>
      </w:r>
      <w:r w:rsidRPr="00C51201">
        <w:rPr>
          <w:rFonts w:asciiTheme="minorHAnsi" w:hAnsiTheme="minorHAnsi" w:cstheme="minorHAnsi"/>
          <w:szCs w:val="26"/>
          <w:lang w:val="en-US"/>
        </w:rPr>
        <w:tab/>
        <w:t>Ericsson</w:t>
      </w:r>
    </w:p>
    <w:p w14:paraId="6E38E628" w14:textId="2FBFE87D" w:rsidR="00B825DE" w:rsidRPr="00C51201" w:rsidRDefault="00B825DE" w:rsidP="00B825DE">
      <w:pPr>
        <w:pStyle w:val="3GPPHeader"/>
        <w:ind w:left="1701" w:hanging="1701"/>
        <w:jc w:val="left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Title:</w:t>
      </w:r>
      <w:r w:rsidRPr="00C51201">
        <w:rPr>
          <w:rFonts w:asciiTheme="minorHAnsi" w:hAnsiTheme="minorHAnsi" w:cstheme="minorHAnsi"/>
          <w:szCs w:val="26"/>
          <w:lang w:val="en-US"/>
        </w:rPr>
        <w:tab/>
      </w:r>
      <w:r w:rsidRPr="00B44441">
        <w:rPr>
          <w:rFonts w:asciiTheme="minorHAnsi" w:hAnsiTheme="minorHAnsi" w:cstheme="minorHAnsi"/>
          <w:szCs w:val="22"/>
        </w:rPr>
        <w:t xml:space="preserve">(TP for NR-IAB BL </w:t>
      </w:r>
      <w:r w:rsidR="000202E0">
        <w:rPr>
          <w:rFonts w:asciiTheme="minorHAnsi" w:hAnsiTheme="minorHAnsi" w:cstheme="minorHAnsi"/>
          <w:szCs w:val="22"/>
        </w:rPr>
        <w:t>draft</w:t>
      </w:r>
      <w:r w:rsidRPr="00B44441">
        <w:rPr>
          <w:rFonts w:asciiTheme="minorHAnsi" w:hAnsiTheme="minorHAnsi" w:cstheme="minorHAnsi"/>
          <w:szCs w:val="22"/>
        </w:rPr>
        <w:t>CR for</w:t>
      </w:r>
      <w:r>
        <w:rPr>
          <w:rFonts w:asciiTheme="minorHAnsi" w:hAnsiTheme="minorHAnsi" w:cstheme="minorHAnsi"/>
          <w:szCs w:val="22"/>
        </w:rPr>
        <w:t xml:space="preserve"> </w:t>
      </w:r>
      <w:r w:rsidRPr="00B44441">
        <w:rPr>
          <w:rFonts w:asciiTheme="minorHAnsi" w:hAnsiTheme="minorHAnsi" w:cstheme="minorHAnsi"/>
          <w:szCs w:val="22"/>
        </w:rPr>
        <w:t>TS 38.</w:t>
      </w:r>
      <w:r>
        <w:rPr>
          <w:rFonts w:asciiTheme="minorHAnsi" w:hAnsiTheme="minorHAnsi" w:cstheme="minorHAnsi"/>
          <w:szCs w:val="22"/>
        </w:rPr>
        <w:t>30</w:t>
      </w:r>
      <w:r>
        <w:rPr>
          <w:rFonts w:asciiTheme="minorHAnsi" w:hAnsiTheme="minorHAnsi" w:cstheme="minorHAnsi"/>
          <w:szCs w:val="22"/>
        </w:rPr>
        <w:t>0</w:t>
      </w:r>
      <w:r w:rsidRPr="00B44441">
        <w:rPr>
          <w:rFonts w:asciiTheme="minorHAnsi" w:hAnsiTheme="minorHAnsi" w:cstheme="minorHAnsi"/>
          <w:szCs w:val="22"/>
        </w:rPr>
        <w:t>)</w:t>
      </w:r>
      <w:r>
        <w:rPr>
          <w:rFonts w:asciiTheme="minorHAnsi" w:hAnsiTheme="minorHAnsi" w:cstheme="minorHAnsi"/>
          <w:szCs w:val="22"/>
        </w:rPr>
        <w:t xml:space="preserve">: </w:t>
      </w:r>
      <w:r>
        <w:rPr>
          <w:rFonts w:asciiTheme="minorHAnsi" w:hAnsiTheme="minorHAnsi" w:cstheme="minorHAnsi"/>
          <w:szCs w:val="26"/>
          <w:lang w:val="en-US"/>
        </w:rPr>
        <w:t>Correction</w:t>
      </w:r>
    </w:p>
    <w:p w14:paraId="17E27AAE" w14:textId="77777777" w:rsidR="00B825DE" w:rsidRDefault="00B825DE" w:rsidP="00B825DE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 xml:space="preserve">Document for: </w:t>
      </w:r>
      <w:r>
        <w:rPr>
          <w:rFonts w:asciiTheme="minorHAnsi" w:hAnsiTheme="minorHAnsi" w:cstheme="minorHAnsi"/>
          <w:szCs w:val="26"/>
          <w:lang w:val="en-US"/>
        </w:rPr>
        <w:tab/>
        <w:t>Agreement</w:t>
      </w:r>
    </w:p>
    <w:p w14:paraId="38DD12DD" w14:textId="142975D7" w:rsidR="007A29DA" w:rsidRDefault="007A29DA" w:rsidP="002027E4"/>
    <w:p w14:paraId="159A6C82" w14:textId="53A1FC42" w:rsidR="007A29DA" w:rsidRDefault="007A29DA" w:rsidP="002027E4"/>
    <w:p w14:paraId="6E688901" w14:textId="77777777" w:rsidR="001C3C6D" w:rsidRPr="00ED6B80" w:rsidRDefault="001C3C6D" w:rsidP="001C3C6D">
      <w:pPr>
        <w:jc w:val="center"/>
        <w:rPr>
          <w:b/>
          <w:color w:val="FF0000"/>
        </w:rPr>
      </w:pPr>
    </w:p>
    <w:p w14:paraId="3B5CD5FD" w14:textId="5DCBFD36" w:rsidR="001C3C6D" w:rsidRDefault="001C3C6D" w:rsidP="001C3C6D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</w:rPr>
      </w:pPr>
      <w:r w:rsidRPr="00A25F65">
        <w:rPr>
          <w:rFonts w:asciiTheme="minorHAnsi" w:hAnsiTheme="minorHAnsi" w:cstheme="minorHAnsi"/>
          <w:sz w:val="40"/>
          <w:szCs w:val="40"/>
        </w:rPr>
        <w:t>A</w:t>
      </w:r>
      <w:r>
        <w:rPr>
          <w:rFonts w:asciiTheme="minorHAnsi" w:hAnsiTheme="minorHAnsi" w:cstheme="minorHAnsi"/>
          <w:sz w:val="40"/>
          <w:szCs w:val="40"/>
        </w:rPr>
        <w:t>nne</w:t>
      </w:r>
      <w:r w:rsidRPr="00A25F65">
        <w:rPr>
          <w:rFonts w:asciiTheme="minorHAnsi" w:hAnsiTheme="minorHAnsi" w:cstheme="minorHAnsi"/>
          <w:sz w:val="40"/>
          <w:szCs w:val="40"/>
        </w:rPr>
        <w:t xml:space="preserve">x: TP for NR-IAB BL </w:t>
      </w:r>
      <w:r>
        <w:rPr>
          <w:rFonts w:asciiTheme="minorHAnsi" w:hAnsiTheme="minorHAnsi" w:cstheme="minorHAnsi"/>
          <w:sz w:val="40"/>
          <w:szCs w:val="40"/>
        </w:rPr>
        <w:t>draft</w:t>
      </w:r>
      <w:r w:rsidRPr="00A25F65">
        <w:rPr>
          <w:rFonts w:asciiTheme="minorHAnsi" w:hAnsiTheme="minorHAnsi" w:cstheme="minorHAnsi"/>
          <w:sz w:val="40"/>
          <w:szCs w:val="40"/>
        </w:rPr>
        <w:t>CR for TS 38.</w:t>
      </w:r>
      <w:r>
        <w:rPr>
          <w:rFonts w:asciiTheme="minorHAnsi" w:hAnsiTheme="minorHAnsi" w:cstheme="minorHAnsi"/>
          <w:sz w:val="40"/>
          <w:szCs w:val="40"/>
        </w:rPr>
        <w:t>30</w:t>
      </w:r>
      <w:r>
        <w:rPr>
          <w:rFonts w:asciiTheme="minorHAnsi" w:hAnsiTheme="minorHAnsi" w:cstheme="minorHAnsi"/>
          <w:sz w:val="40"/>
          <w:szCs w:val="40"/>
        </w:rPr>
        <w:t>0</w:t>
      </w:r>
    </w:p>
    <w:p w14:paraId="31E759F6" w14:textId="2296CFD1" w:rsidR="009C7F5C" w:rsidRDefault="009C7F5C" w:rsidP="00B353CC">
      <w:pPr>
        <w:tabs>
          <w:tab w:val="left" w:pos="5410"/>
        </w:tabs>
        <w:jc w:val="left"/>
      </w:pP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8877D8" w14:textId="6D395221" w:rsidR="00865D85" w:rsidRDefault="00865D85" w:rsidP="002027E4">
      <w:bookmarkStart w:id="0" w:name="_Hlk516974468"/>
    </w:p>
    <w:p w14:paraId="0A404BCF" w14:textId="77777777" w:rsidR="0066683F" w:rsidRDefault="0066683F" w:rsidP="0066683F">
      <w:pPr>
        <w:pStyle w:val="Heading3"/>
        <w:numPr>
          <w:ilvl w:val="0"/>
          <w:numId w:val="0"/>
        </w:numPr>
        <w:ind w:left="720" w:hanging="720"/>
      </w:pPr>
      <w:r>
        <w:t>4.x.y</w:t>
      </w:r>
      <w:r>
        <w:tab/>
        <w:t>Mapping of Uplink Traffic to Backhaul RLC Channels</w:t>
      </w:r>
    </w:p>
    <w:p w14:paraId="5FA8ED8F" w14:textId="77777777" w:rsidR="0066683F" w:rsidRDefault="0066683F" w:rsidP="0066683F">
      <w:pPr>
        <w:rPr>
          <w:rFonts w:ascii="Times New Roman" w:hAnsi="Times New Roman"/>
        </w:rPr>
      </w:pPr>
    </w:p>
    <w:p w14:paraId="6EAE81F8" w14:textId="13E70F05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The IAB-donor-CU configures the IAB-node with mappings between upstream F1- and non-F1-traffic originated at the IAB-node, and the appropriate BAP routing ID</w:t>
      </w:r>
      <w:ins w:id="1" w:author="Ericsson User" w:date="2020-04-28T15:42:00Z">
        <w:r w:rsidR="00347A17">
          <w:rPr>
            <w:rFonts w:ascii="Times New Roman" w:hAnsi="Times New Roman"/>
          </w:rPr>
          <w:t xml:space="preserve">, </w:t>
        </w:r>
        <w:r w:rsidR="00347A17" w:rsidRPr="00347A17">
          <w:rPr>
            <w:rFonts w:ascii="Times New Roman" w:hAnsi="Times New Roman"/>
          </w:rPr>
          <w:t>next-hop BAP address</w:t>
        </w:r>
      </w:ins>
      <w:r>
        <w:rPr>
          <w:rFonts w:ascii="Times New Roman" w:hAnsi="Times New Roman"/>
        </w:rPr>
        <w:t xml:space="preserve"> and Backhaul RLC channel. A specific mapping is configured:</w:t>
      </w:r>
    </w:p>
    <w:p w14:paraId="37BD01C1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each F1-U GTP-U tunnel,</w:t>
      </w:r>
    </w:p>
    <w:p w14:paraId="68F909ED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non-UE associated F1AP messages,</w:t>
      </w:r>
    </w:p>
    <w:p w14:paraId="34FEA782" w14:textId="3D9A6034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UE-associated F1AP messages</w:t>
      </w:r>
      <w:del w:id="2" w:author="Ericsson User" w:date="2020-04-28T15:32:00Z">
        <w:r w:rsidDel="00694364">
          <w:rPr>
            <w:rFonts w:ascii="Times New Roman" w:hAnsi="Times New Roman"/>
          </w:rPr>
          <w:delText xml:space="preserve"> of each UE</w:delText>
        </w:r>
      </w:del>
      <w:r>
        <w:rPr>
          <w:rFonts w:ascii="Times New Roman" w:hAnsi="Times New Roman"/>
        </w:rPr>
        <w:t>.</w:t>
      </w:r>
    </w:p>
    <w:p w14:paraId="286CFAF9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non-F1 traffic.</w:t>
      </w:r>
    </w:p>
    <w:p w14:paraId="77E4E6A4" w14:textId="597B7979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Multiple mappings can contain the same Backhaul RLC channel</w:t>
      </w:r>
      <w:ins w:id="3" w:author="Ericsson User" w:date="2020-04-28T15:42:00Z">
        <w:r w:rsidR="009244DC">
          <w:rPr>
            <w:rFonts w:ascii="Times New Roman" w:hAnsi="Times New Roman"/>
          </w:rPr>
          <w:t xml:space="preserve"> and/or</w:t>
        </w:r>
        <w:bookmarkStart w:id="4" w:name="_GoBack"/>
        <w:bookmarkEnd w:id="4"/>
        <w:r w:rsidR="00347A17">
          <w:rPr>
            <w:rFonts w:ascii="Times New Roman" w:hAnsi="Times New Roman"/>
          </w:rPr>
          <w:t xml:space="preserve"> </w:t>
        </w:r>
        <w:r w:rsidR="00347A17" w:rsidRPr="00347A17">
          <w:rPr>
            <w:rFonts w:ascii="Times New Roman" w:hAnsi="Times New Roman"/>
          </w:rPr>
          <w:t>next-hop BAP address</w:t>
        </w:r>
      </w:ins>
      <w:r>
        <w:rPr>
          <w:rFonts w:ascii="Times New Roman" w:hAnsi="Times New Roman"/>
        </w:rPr>
        <w:t xml:space="preserve"> and/or BAP routing ID.</w:t>
      </w:r>
    </w:p>
    <w:p w14:paraId="4B10AA48" w14:textId="34AB5019" w:rsidR="0066683F" w:rsidRDefault="0066683F" w:rsidP="002027E4"/>
    <w:p w14:paraId="2B2C9883" w14:textId="77777777" w:rsidR="0066683F" w:rsidRDefault="0066683F" w:rsidP="002027E4"/>
    <w:bookmarkEnd w:id="0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8C201" w14:textId="77777777" w:rsidR="00A93F2C" w:rsidRDefault="00A93F2C">
      <w:r>
        <w:separator/>
      </w:r>
    </w:p>
  </w:endnote>
  <w:endnote w:type="continuationSeparator" w:id="0">
    <w:p w14:paraId="275FBCAD" w14:textId="77777777" w:rsidR="00A93F2C" w:rsidRDefault="00A9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7FB86" w14:textId="77777777" w:rsidR="00A93F2C" w:rsidRDefault="00A93F2C">
      <w:r>
        <w:separator/>
      </w:r>
    </w:p>
  </w:footnote>
  <w:footnote w:type="continuationSeparator" w:id="0">
    <w:p w14:paraId="2AA66C39" w14:textId="77777777" w:rsidR="00A93F2C" w:rsidRDefault="00A93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02E0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C6D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47A17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017E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364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199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3F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44DC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3F2C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25DE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11E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CC2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07DEE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039D30B-494A-4698-864D-D1D14B79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97</TotalTime>
  <Pages>1</Pages>
  <Words>158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38</cp:revision>
  <cp:lastPrinted>2018-06-26T09:14:00Z</cp:lastPrinted>
  <dcterms:created xsi:type="dcterms:W3CDTF">2019-08-30T09:55:00Z</dcterms:created>
  <dcterms:modified xsi:type="dcterms:W3CDTF">2020-04-28T13:42:00Z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